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</w:t>
      </w:r>
      <w:r w:rsidR="00BB64AD">
        <w:rPr>
          <w:rFonts w:ascii="Arial" w:hAnsi="Arial" w:cs="Arial"/>
          <w:b/>
          <w:bCs/>
          <w:sz w:val="24"/>
        </w:rPr>
        <w:t>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60916E8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35090CC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975929" w14:textId="64445455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y Bennett" w:date="2023-11-07T08:12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3" w:author="Andy Bennett" w:date="2023-11-07T08:12:00Z">
              <w:r w:rsidRPr="002E3E7E" w:rsidDel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FS_5GSAT_ARCH_Ph3</w:delText>
              </w:r>
              <w:r w:rsidDel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</w:delText>
              </w:r>
              <w:r w:rsidRPr="00A9170C" w:rsidDel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19.1)</w:delText>
              </w:r>
              <w:r w:rsidR="00F732CB" w:rsidDel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-</w:delText>
              </w:r>
            </w:del>
            <w:ins w:id="4" w:author="Andy Bennett" w:date="2023-11-07T08:12:00Z">
              <w:r w:rsidR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–</w:t>
              </w:r>
            </w:ins>
            <w:del w:id="5" w:author="Andy Bennett" w:date="2023-11-07T08:12:00Z">
              <w:r w:rsidR="00F732CB" w:rsidDel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43</w:delText>
              </w:r>
            </w:del>
          </w:p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6" w:author="Andy Bennett" w:date="2023-11-07T08:13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XRM (9.12.2)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- 115</w:t>
              </w:r>
            </w:ins>
            <w:bookmarkStart w:id="7" w:name="_GoBack"/>
            <w:bookmarkEnd w:id="7"/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74E4017D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8" w:author="Andy Bennett" w:date="2023-11-07T08:01:00Z">
              <w:r w:rsidRPr="00C221D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FS_MPS4msg (19.5) - 14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617882D" w14:textId="10BE91D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E26FC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</w:t>
            </w:r>
            <w:r w:rsidR="00EB356B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- 64</w:t>
            </w:r>
          </w:p>
          <w:p w14:paraId="383BE0B0" w14:textId="1CC54A62" w:rsidR="007533FE" w:rsidRPr="00F5338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49EDBEF3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A3FF" w14:textId="65E55CB9" w:rsidR="007533FE" w:rsidRPr="000433B8" w:rsidRDefault="007533FE" w:rsidP="00D66F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-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66492BC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2DA33" w14:textId="2D930488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- 28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68B1E754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316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" w:author="Andy Bennett" w:date="2023-11-06T12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♠ </w:t>
            </w:r>
            <w:r w:rsidRPr="00231609">
              <w:rPr>
                <w:rFonts w:ascii="Arial" w:hAnsi="Arial" w:cs="Arial"/>
                <w:color w:val="auto"/>
                <w:sz w:val="16"/>
                <w:szCs w:val="16"/>
                <w:rPrChange w:id="10" w:author="Andy Bennett" w:date="2023-11-06T12:08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>VMR (9.19.2)</w:t>
            </w:r>
            <w:r w:rsidR="00F732CB" w:rsidRPr="00231609">
              <w:rPr>
                <w:rFonts w:ascii="Arial" w:hAnsi="Arial" w:cs="Arial"/>
                <w:color w:val="auto"/>
                <w:sz w:val="16"/>
                <w:szCs w:val="16"/>
                <w:rPrChange w:id="11" w:author="Andy Bennett" w:date="2023-11-06T12:08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 xml:space="preserve"> </w:t>
            </w:r>
            <w:del w:id="12" w:author="Andy Bennett" w:date="2023-11-06T12:05:00Z">
              <w:r w:rsidR="00F732CB" w:rsidRPr="00231609" w:rsidDel="00231609">
                <w:rPr>
                  <w:rFonts w:ascii="Arial" w:hAnsi="Arial" w:cs="Arial"/>
                  <w:color w:val="auto"/>
                  <w:sz w:val="16"/>
                  <w:szCs w:val="16"/>
                  <w:rPrChange w:id="13" w:author="Andy Bennett" w:date="2023-11-06T12:08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delText>-</w:delText>
              </w:r>
            </w:del>
            <w:ins w:id="14" w:author="Andy Bennett" w:date="2023-11-06T12:05:00Z">
              <w:r w:rsidR="00231609" w:rsidRPr="00231609">
                <w:rPr>
                  <w:rFonts w:ascii="Arial" w:hAnsi="Arial" w:cs="Arial"/>
                  <w:color w:val="auto"/>
                  <w:sz w:val="16"/>
                  <w:szCs w:val="16"/>
                  <w:rPrChange w:id="15" w:author="Andy Bennett" w:date="2023-11-06T12:08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–</w:t>
              </w:r>
            </w:ins>
            <w:r w:rsidR="00F732CB" w:rsidRPr="00231609">
              <w:rPr>
                <w:rFonts w:ascii="Arial" w:hAnsi="Arial" w:cs="Arial"/>
                <w:color w:val="auto"/>
                <w:sz w:val="16"/>
                <w:szCs w:val="16"/>
                <w:rPrChange w:id="16" w:author="Andy Bennett" w:date="2023-11-06T12:08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 xml:space="preserve"> 11</w:t>
            </w:r>
            <w:ins w:id="17" w:author="Andy Bennett" w:date="2023-11-06T12:05:00Z">
              <w:r w:rsidR="00231609" w:rsidRPr="00231609">
                <w:rPr>
                  <w:rFonts w:ascii="Arial" w:hAnsi="Arial" w:cs="Arial"/>
                  <w:color w:val="auto"/>
                  <w:sz w:val="16"/>
                  <w:szCs w:val="16"/>
                  <w:rPrChange w:id="18" w:author="Andy Bennett" w:date="2023-11-06T12:08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, </w:t>
              </w:r>
              <w:r w:rsidR="00231609" w:rsidRPr="00231609">
                <w:rPr>
                  <w:rFonts w:ascii="Arial" w:hAnsi="Arial" w:cs="Arial"/>
                  <w:color w:val="auto"/>
                  <w:sz w:val="16"/>
                  <w:szCs w:val="16"/>
                  <w:rPrChange w:id="19" w:author="Andy Bennett" w:date="2023-11-06T12:08:00Z">
                    <w:rPr>
                      <w:rFonts w:ascii="Arial" w:hAnsi="Arial" w:cs="Arial"/>
                      <w:color w:val="auto"/>
                      <w:sz w:val="16"/>
                      <w:szCs w:val="16"/>
                      <w:highlight w:val="yellow"/>
                    </w:rPr>
                  </w:rPrChange>
                </w:rPr>
                <w:t>UAS_Ph2 (9.4.2) - 3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4CA5761D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- 18</w:t>
            </w:r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</w:t>
            </w:r>
            <w:r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RLLC (9.18.2)</w:t>
            </w:r>
            <w:r w:rsidR="00F732CB"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92A4B34" w14:textId="3693C77C" w:rsidR="007533FE" w:rsidRDefault="007533FE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y Bennett" w:date="2023-11-07T07:58:00Z"/>
                <w:rFonts w:ascii="Arial" w:hAnsi="Arial" w:cs="Arial"/>
                <w:color w:val="auto"/>
                <w:sz w:val="16"/>
                <w:szCs w:val="16"/>
              </w:rPr>
            </w:pPr>
            <w:del w:id="21" w:author="Andy Bennett" w:date="2023-11-06T12:05:00Z">
              <w:r w:rsidRPr="001C2852" w:rsidDel="00231609">
                <w:rPr>
                  <w:rFonts w:ascii="Arial" w:hAnsi="Arial" w:cs="Arial"/>
                  <w:color w:val="auto"/>
                  <w:sz w:val="16"/>
                  <w:szCs w:val="16"/>
                  <w:rPrChange w:id="22" w:author="Andy Bennett" w:date="2023-11-06T12:13:00Z">
                    <w:rPr>
                      <w:rFonts w:ascii="Arial" w:hAnsi="Arial" w:cs="Arial"/>
                      <w:color w:val="auto"/>
                      <w:sz w:val="16"/>
                      <w:szCs w:val="16"/>
                      <w:highlight w:val="yellow"/>
                    </w:rPr>
                  </w:rPrChange>
                </w:rPr>
                <w:delText>UAS_Ph2 (9.4.2)</w:delText>
              </w:r>
              <w:r w:rsidR="00F732CB" w:rsidRPr="001C2852" w:rsidDel="00231609">
                <w:rPr>
                  <w:rFonts w:ascii="Arial" w:hAnsi="Arial" w:cs="Arial"/>
                  <w:color w:val="auto"/>
                  <w:sz w:val="16"/>
                  <w:szCs w:val="16"/>
                  <w:rPrChange w:id="23" w:author="Andy Bennett" w:date="2023-11-06T12:13:00Z">
                    <w:rPr>
                      <w:rFonts w:ascii="Arial" w:hAnsi="Arial" w:cs="Arial"/>
                      <w:color w:val="auto"/>
                      <w:sz w:val="16"/>
                      <w:szCs w:val="16"/>
                      <w:highlight w:val="yellow"/>
                    </w:rPr>
                  </w:rPrChange>
                </w:rPr>
                <w:delText xml:space="preserve"> -</w:delText>
              </w:r>
            </w:del>
            <w:ins w:id="24" w:author="Andy Bennett" w:date="2023-11-07T07:58:00Z">
              <w:r w:rsidR="00D677D3">
                <w:rPr>
                  <w:rFonts w:ascii="Arial" w:hAnsi="Arial" w:cs="Arial"/>
                  <w:color w:val="auto"/>
                  <w:sz w:val="16"/>
                  <w:szCs w:val="16"/>
                </w:rPr>
                <w:t>–</w:t>
              </w:r>
            </w:ins>
            <w:del w:id="25" w:author="Andy Bennett" w:date="2023-11-06T12:05:00Z">
              <w:r w:rsidR="00F732CB" w:rsidRPr="001C2852" w:rsidDel="00231609">
                <w:rPr>
                  <w:rFonts w:ascii="Arial" w:hAnsi="Arial" w:cs="Arial"/>
                  <w:color w:val="auto"/>
                  <w:sz w:val="16"/>
                  <w:szCs w:val="16"/>
                  <w:rPrChange w:id="26" w:author="Andy Bennett" w:date="2023-11-06T12:13:00Z">
                    <w:rPr>
                      <w:rFonts w:ascii="Arial" w:hAnsi="Arial" w:cs="Arial"/>
                      <w:color w:val="auto"/>
                      <w:sz w:val="16"/>
                      <w:szCs w:val="16"/>
                      <w:highlight w:val="yellow"/>
                    </w:rPr>
                  </w:rPrChange>
                </w:rPr>
                <w:delText xml:space="preserve"> 3</w:delText>
              </w:r>
            </w:del>
          </w:p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ins w:id="27" w:author="Andy Bennett" w:date="2023-11-07T07:58:00Z">
              <w:r w:rsidRPr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FS_XRM_Ph2 (19.3) - 53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C2E8BC" w14:textId="56D66159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ndy Bennett" w:date="2023-11-07T08:12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29" w:author="Andy Bennett" w:date="2023-11-07T07:58:00Z">
              <w:r w:rsidRPr="00D677D3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FS_XRM_Ph2 (19.3)</w:delText>
              </w:r>
              <w:r w:rsidR="00F732CB" w:rsidRPr="00D677D3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-</w:delText>
              </w:r>
            </w:del>
            <w:ins w:id="30" w:author="Andy Bennett" w:date="2023-11-07T08:12:00Z">
              <w:r w:rsidR="0022196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–</w:t>
              </w:r>
            </w:ins>
            <w:del w:id="31" w:author="Andy Bennett" w:date="2023-11-07T07:58:00Z">
              <w:r w:rsidR="00F732CB" w:rsidRPr="00D677D3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53</w:delText>
              </w:r>
            </w:del>
          </w:p>
          <w:p w14:paraId="2AE8B316" w14:textId="2B01D302" w:rsidR="00D677D3" w:rsidRPr="000433B8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32" w:author="Andy Bennett" w:date="2023-11-07T08:12:00Z">
              <w:r w:rsidRPr="002E3E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FS_5GSAT_ARCH_Ph3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</w:t>
              </w:r>
              <w:r w:rsidRPr="00A9170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19.1)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- 43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43203832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3" w:author="Andy Bennett" w:date="2023-11-07T08:09:00Z">
              <w:r w:rsidRPr="00BA25DF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ATSSS_Ph3 (9.15.2</w:t>
              </w:r>
              <w:r w:rsidRPr="00E26FC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 (0.5) 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–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 12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, </w:t>
              </w:r>
            </w:ins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  <w:del w:id="34" w:author="Andy Bennett" w:date="2023-11-07T08:09:00Z">
              <w:r w:rsidR="007533FE" w:rsidRPr="00E044AA" w:rsidDel="003353A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 xml:space="preserve">, </w:delText>
              </w:r>
              <w:r w:rsidR="007533FE" w:rsidRPr="00EB356B" w:rsidDel="003353A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TBD</w:delText>
              </w:r>
              <w:r w:rsidR="007533FE" w:rsidDel="003353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(0.5)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5F77716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  <w:r w:rsidR="00F732CB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- 57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BB14735" w14:textId="5B05B7F6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y Bennett" w:date="2023-11-07T08:01:00Z"/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del w:id="36" w:author="Andy Bennett" w:date="2023-11-07T08:00:00Z">
              <w:r w:rsidRPr="00A668CF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>FS_MPS4msg (19.5)</w:delText>
              </w:r>
              <w:r w:rsidR="00F732CB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 xml:space="preserve"> -</w:delText>
              </w:r>
            </w:del>
            <w:ins w:id="37" w:author="Andy Bennett" w:date="2023-11-07T08:01:00Z">
              <w:r w:rsidR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–</w:t>
              </w:r>
            </w:ins>
            <w:del w:id="38" w:author="Andy Bennett" w:date="2023-11-07T08:00:00Z">
              <w:r w:rsidR="00F732CB" w:rsidDel="00D677D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 xml:space="preserve"> 14</w:delText>
              </w:r>
            </w:del>
          </w:p>
          <w:p w14:paraId="433F9AE5" w14:textId="1544F42C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ins w:id="39" w:author="Andy Bennett" w:date="2023-11-07T08:01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eNS_Ph3 (9.11.2)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 xml:space="preserve"> - 98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(9.17.2)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47BC9C05" w:rsidR="007533FE" w:rsidRPr="00BA25DF" w:rsidRDefault="007533FE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del w:id="40" w:author="Andy Bennett" w:date="2023-11-07T08:09:00Z">
              <w:r w:rsidRPr="00BA25DF"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 xml:space="preserve"> ATSSS_Ph3 (9.15.2</w:delText>
              </w:r>
              <w:r w:rsidRPr="00E26FCA"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)</w:delText>
              </w:r>
              <w:r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 xml:space="preserve"> (0.5)</w:delText>
              </w:r>
              <w:r w:rsidR="00F732CB"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 xml:space="preserve"> - 12</w:delText>
              </w:r>
              <w:r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 xml:space="preserve">, </w:delText>
              </w:r>
              <w:r w:rsidRPr="00EB356B" w:rsidDel="003353A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 w:eastAsia="ko-KR"/>
                </w:rPr>
                <w:delText>TBD</w:delText>
              </w:r>
              <w:r w:rsidDel="003353A8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 xml:space="preserve"> (0.5)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1FAC027D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- 115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06F1ACF3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24E847FC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- 18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7533FE" w:rsidRPr="00226E4D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7533FE" w:rsidRPr="00B34E75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7533FE" w:rsidRPr="00F733DA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3FA2C" w14:textId="77777777" w:rsidR="00D97BDE" w:rsidRDefault="00D97BDE">
      <w:pPr>
        <w:spacing w:after="0"/>
      </w:pPr>
      <w:r>
        <w:separator/>
      </w:r>
    </w:p>
  </w:endnote>
  <w:endnote w:type="continuationSeparator" w:id="0">
    <w:p w14:paraId="6B26D2B4" w14:textId="77777777" w:rsidR="00D97BDE" w:rsidRDefault="00D97B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D3C0B" w14:textId="77777777" w:rsidR="00D97BDE" w:rsidRDefault="00D97BDE">
      <w:pPr>
        <w:spacing w:after="0"/>
      </w:pPr>
      <w:r>
        <w:separator/>
      </w:r>
    </w:p>
  </w:footnote>
  <w:footnote w:type="continuationSeparator" w:id="0">
    <w:p w14:paraId="2D62BEDE" w14:textId="77777777" w:rsidR="00D97BDE" w:rsidRDefault="00D97B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7BD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72C834-04EA-4544-850A-95BA18D5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5</cp:revision>
  <cp:lastPrinted>2019-06-19T05:49:00Z</cp:lastPrinted>
  <dcterms:created xsi:type="dcterms:W3CDTF">2023-11-06T12:19:00Z</dcterms:created>
  <dcterms:modified xsi:type="dcterms:W3CDTF">2023-11-07T08:13:00Z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